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09CAEE48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92597B">
        <w:fldChar w:fldCharType="begin"/>
      </w:r>
      <w:r w:rsidR="0092597B">
        <w:instrText xml:space="preserve"> DOCPROPERTY  TSG/WGRef  \* MERGEFORMAT </w:instrText>
      </w:r>
      <w:r w:rsidR="0092597B">
        <w:fldChar w:fldCharType="separate"/>
      </w:r>
      <w:r>
        <w:rPr>
          <w:b/>
          <w:noProof/>
          <w:sz w:val="24"/>
        </w:rPr>
        <w:t>RAN WG2</w:t>
      </w:r>
      <w:r w:rsidR="009259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597B">
        <w:fldChar w:fldCharType="begin"/>
      </w:r>
      <w:r w:rsidR="0092597B">
        <w:instrText xml:space="preserve"> DOCPROPERTY  MtgSeq  \* MERGEFORMAT </w:instrText>
      </w:r>
      <w:r w:rsidR="0092597B">
        <w:fldChar w:fldCharType="separate"/>
      </w:r>
      <w:r>
        <w:rPr>
          <w:b/>
          <w:noProof/>
          <w:sz w:val="24"/>
        </w:rPr>
        <w:t>1</w:t>
      </w:r>
      <w:r w:rsidR="00D37BF5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9259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97B">
        <w:fldChar w:fldCharType="begin"/>
      </w:r>
      <w:r w:rsidR="0092597B">
        <w:instrText xml:space="preserve"> DOCPROPERTY  Tdoc#  \* MERGEFORMAT </w:instrText>
      </w:r>
      <w:r w:rsidR="0092597B">
        <w:fldChar w:fldCharType="separate"/>
      </w:r>
      <w:r w:rsidRPr="000717E2">
        <w:rPr>
          <w:b/>
          <w:noProof/>
          <w:sz w:val="28"/>
        </w:rPr>
        <w:t>R2-20</w:t>
      </w:r>
      <w:r w:rsidR="000717E2" w:rsidRPr="000717E2">
        <w:rPr>
          <w:b/>
          <w:noProof/>
          <w:sz w:val="28"/>
        </w:rPr>
        <w:t>04</w:t>
      </w:r>
      <w:r w:rsidR="00F17DD1">
        <w:rPr>
          <w:b/>
          <w:noProof/>
          <w:sz w:val="28"/>
        </w:rPr>
        <w:t>996</w:t>
      </w:r>
      <w:r w:rsidR="000717E2" w:rsidRPr="000717E2">
        <w:rPr>
          <w:b/>
          <w:i/>
          <w:noProof/>
          <w:sz w:val="28"/>
          <w:highlight w:val="yellow"/>
        </w:rPr>
        <w:t xml:space="preserve"> </w:t>
      </w:r>
      <w:r w:rsidR="0092597B">
        <w:rPr>
          <w:b/>
          <w:i/>
          <w:noProof/>
          <w:sz w:val="28"/>
          <w:highlight w:val="yellow"/>
        </w:rPr>
        <w:fldChar w:fldCharType="end"/>
      </w:r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D5AC58C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F17DD1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F17DD1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4F0DE05F" w:rsidR="004A5F2C" w:rsidRDefault="00F17DD1">
            <w:pPr>
              <w:pStyle w:val="CRCoverPage"/>
              <w:spacing w:after="0"/>
              <w:rPr>
                <w:noProof/>
                <w:lang w:val="sv-SE"/>
              </w:rPr>
            </w:pPr>
            <w:r w:rsidRPr="00F17DD1">
              <w:rPr>
                <w:b/>
                <w:noProof/>
                <w:sz w:val="28"/>
                <w:lang w:val="sv-SE"/>
              </w:rPr>
              <w:t>0325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0D975E26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55E859A6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F17DD1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F17DD1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1E510D3A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3656BD5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17DD1">
              <w:rPr>
                <w:lang w:val="sv-SE"/>
              </w:rPr>
              <w:t xml:space="preserve">Correction </w:t>
            </w:r>
            <w:r w:rsidR="00F17DD1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9EA7E5" w14:textId="77777777" w:rsidR="00F17DD1" w:rsidRPr="00F17DD1" w:rsidRDefault="0092597B" w:rsidP="00F17D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hyperlink r:id="rId13" w:history="1">
              <w:r w:rsidR="00F17DD1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  <w:p w14:paraId="0D1D089B" w14:textId="38C68C21" w:rsidR="00F17DD1" w:rsidRDefault="00F17DD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72D00A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EB3666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EB3666">
              <w:rPr>
                <w:lang w:val="sv-SE"/>
              </w:rPr>
              <w:t>20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7DFB67F7" w:rsidR="004A5F2C" w:rsidRPr="00EB3666" w:rsidRDefault="005C11A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  <w:bookmarkStart w:id="7" w:name="_GoBack"/>
            <w:bookmarkEnd w:id="7"/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50DE21F" w:rsidR="004A5F2C" w:rsidRDefault="00AA6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Rel-1</w:t>
            </w:r>
            <w:r w:rsidR="008C7E85">
              <w:rPr>
                <w:lang w:val="sv-SE"/>
              </w:rPr>
              <w:t>5</w:t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B23945" w14:textId="5CBEB759" w:rsidR="0050458E" w:rsidRDefault="005655BF" w:rsidP="005655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38306,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</w:t>
            </w:r>
            <w:r w:rsidR="005D444D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3x.331 CGI reporting configuration procedure</w:t>
            </w:r>
            <w:r w:rsidR="005D444D">
              <w:rPr>
                <w:lang w:eastAsia="zh-CN"/>
              </w:rPr>
              <w:t>.</w:t>
            </w:r>
          </w:p>
          <w:p w14:paraId="08D0C6D1" w14:textId="19FC0DCB" w:rsidR="005D444D" w:rsidRDefault="005D444D" w:rsidP="005655BF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FB42F9" w14:textId="693C1F95" w:rsidR="004A5F2C" w:rsidRPr="00D945B2" w:rsidRDefault="00C26752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 w:rsidR="005D444D">
              <w:rPr>
                <w:b/>
                <w:noProof/>
                <w:lang w:val="sv-SE"/>
              </w:rPr>
              <w:t>8</w:t>
            </w:r>
          </w:p>
          <w:p w14:paraId="301ED9ED" w14:textId="5F1F7FB5" w:rsidR="00C26752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56731CAB" w14:textId="32DFB3B2" w:rsidR="005D444D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102C031A" w14:textId="77777777" w:rsidR="005D444D" w:rsidRDefault="005D444D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01EB8023" w14:textId="1B3D0D18" w:rsidR="00C26752" w:rsidRPr="00C26752" w:rsidRDefault="00C26752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6EE8F4C2" w14:textId="66F0E2CD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SA and MR-DC</w:t>
            </w:r>
          </w:p>
          <w:p w14:paraId="557A5F22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A23F7FB" w14:textId="68A87DE4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 xml:space="preserve">: </w:t>
            </w:r>
            <w:r w:rsidR="005D444D">
              <w:rPr>
                <w:noProof/>
                <w:lang w:val="sv-SE"/>
              </w:rPr>
              <w:t>UE capability constraint</w:t>
            </w:r>
          </w:p>
          <w:p w14:paraId="7775AA12" w14:textId="13DA07BF" w:rsidR="00C26752" w:rsidRPr="00C26752" w:rsidRDefault="00C26752" w:rsidP="00D74E33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246C153" w:rsidR="004A5F2C" w:rsidRDefault="00C26752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</w:t>
            </w:r>
            <w:r w:rsidR="008C72BC"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capability constraints description is not well captured in TS 38.306</w:t>
            </w:r>
            <w:r w:rsidR="008C72BC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35B3FDC" w:rsidR="004A5F2C" w:rsidRDefault="005D444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0D275F7" w:rsidR="004A5F2C" w:rsidRDefault="00477D9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00454522" w:rsidR="004A5F2C" w:rsidRDefault="00AA685D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 38306  CR</w:t>
            </w:r>
            <w:r w:rsidRPr="005649C5">
              <w:rPr>
                <w:noProof/>
                <w:lang w:val="sv-SE"/>
              </w:rPr>
              <w:t>032</w:t>
            </w:r>
            <w:r>
              <w:rPr>
                <w:noProof/>
                <w:lang w:val="sv-SE"/>
              </w:rPr>
              <w:t>4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23333BB5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0D8FD8F7" w14:textId="77777777" w:rsidR="000F67CF" w:rsidRPr="00EC0F54" w:rsidRDefault="000F67CF" w:rsidP="000F67CF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End w:id="0"/>
      <w:bookmarkEnd w:id="1"/>
      <w:bookmarkEnd w:id="2"/>
      <w:bookmarkEnd w:id="3"/>
      <w:bookmarkEnd w:id="4"/>
      <w:bookmarkEnd w:id="5"/>
      <w:r w:rsidRPr="00EC0F54">
        <w:rPr>
          <w:rFonts w:eastAsia="宋体"/>
          <w:lang w:eastAsia="zh-CN"/>
        </w:rPr>
        <w:t>8</w:t>
      </w:r>
      <w:r w:rsidRPr="00EC0F54">
        <w:tab/>
      </w:r>
      <w:r w:rsidRPr="00EC0F54">
        <w:rPr>
          <w:rFonts w:eastAsia="宋体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宋体"/>
          <w:lang w:eastAsia="zh-CN"/>
        </w:rPr>
        <w:t>Constraints</w:t>
      </w:r>
      <w:bookmarkEnd w:id="9"/>
      <w:bookmarkEnd w:id="10"/>
      <w:bookmarkEnd w:id="11"/>
    </w:p>
    <w:p w14:paraId="62833FEA" w14:textId="77777777" w:rsidR="000F67CF" w:rsidRPr="00EC0F54" w:rsidRDefault="000F67CF" w:rsidP="000F67CF">
      <w:r w:rsidRPr="00EC0F54">
        <w:t xml:space="preserve">The following table lists constraints </w:t>
      </w:r>
      <w:r w:rsidRPr="00EC0F54">
        <w:rPr>
          <w:rFonts w:eastAsia="宋体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宋体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0F67CF" w:rsidRPr="00EC0F54" w14:paraId="14A7C742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6037D916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598FFC1B" w14:textId="77777777" w:rsidR="000F67CF" w:rsidRPr="00EC0F54" w:rsidRDefault="000F67CF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03C76CDB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0F67CF" w:rsidRPr="00EC0F54" w14:paraId="24B1F793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0393DD36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A9A16DD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646C099B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1FB959AD" w14:textId="77777777" w:rsidR="000F67CF" w:rsidRPr="00EC0F54" w:rsidRDefault="000F67CF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0F67CF" w:rsidRPr="00EC0F54" w14:paraId="53AADE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EF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1BD9DAC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44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988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0F67CF" w:rsidRPr="00EC0F54" w14:paraId="7A3F5C7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1F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DE9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38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0F67CF" w:rsidRPr="00EC0F54" w14:paraId="781FAE27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11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6AC048F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F3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CE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0F67CF" w:rsidRPr="00EC0F54" w14:paraId="7BDD9A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C7F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79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10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0F67CF" w:rsidRPr="00EC0F54" w14:paraId="66CED61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553" w14:textId="53B7B8E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2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D4F" w14:textId="28C04625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3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8C9" w14:textId="0A242C3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4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0F67CF" w:rsidRPr="00EC0F54" w14:paraId="3FFD54C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952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94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4A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D444D" w:rsidRPr="00EC0F54" w14:paraId="4EC9B968" w14:textId="77777777" w:rsidTr="005D444D">
        <w:trPr>
          <w:cantSplit/>
          <w:jc w:val="center"/>
          <w:ins w:id="15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600" w14:textId="08CC3A57" w:rsidR="005D444D" w:rsidRPr="00EC0F54" w:rsidRDefault="005D444D" w:rsidP="007A2B87">
            <w:pPr>
              <w:pStyle w:val="TAL"/>
              <w:rPr>
                <w:ins w:id="16" w:author="RAN2#110-e" w:date="2020-05-22T08:28:00Z"/>
                <w:lang w:eastAsia="en-GB"/>
              </w:rPr>
            </w:pPr>
            <w:ins w:id="17" w:author="RAN2#110-e" w:date="2020-05-22T08:33:00Z">
              <w:r w:rsidRPr="000E4E7F">
                <w:rPr>
                  <w:lang w:eastAsia="en-GB"/>
                </w:rPr>
                <w:t>NOTE: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18" w:author="RAN2#110-e" w:date="2020-05-22T08:34:00Z">
              <w:r>
                <w:rPr>
                  <w:lang w:eastAsia="en-GB"/>
                </w:rPr>
                <w:t>d</w:t>
              </w:r>
            </w:ins>
            <w:ins w:id="19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0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1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74AA050C" w14:textId="77777777" w:rsidR="000F67CF" w:rsidRPr="00EC0F54" w:rsidRDefault="000F67CF" w:rsidP="000F67CF"/>
    <w:p w14:paraId="2422BE3B" w14:textId="77777777" w:rsidR="000F67CF" w:rsidRPr="008F3D1D" w:rsidRDefault="000F67CF" w:rsidP="0032597F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p w14:paraId="0888BB83" w14:textId="1F387D72" w:rsidR="00B93E5E" w:rsidRDefault="00B93E5E" w:rsidP="0032597F">
      <w:pPr>
        <w:rPr>
          <w:iCs/>
        </w:rPr>
      </w:pPr>
    </w:p>
    <w:p w14:paraId="7444A33E" w14:textId="77777777" w:rsidR="0032597F" w:rsidRPr="00F537EB" w:rsidRDefault="0032597F" w:rsidP="00AA685D">
      <w:pPr>
        <w:rPr>
          <w:iCs/>
        </w:rPr>
      </w:pPr>
    </w:p>
    <w:sectPr w:rsidR="0032597F" w:rsidRPr="00F537EB" w:rsidSect="00AA685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7048C" w14:textId="77777777" w:rsidR="0092597B" w:rsidRDefault="0092597B">
      <w:pPr>
        <w:spacing w:after="0"/>
      </w:pPr>
      <w:r>
        <w:separator/>
      </w:r>
    </w:p>
  </w:endnote>
  <w:endnote w:type="continuationSeparator" w:id="0">
    <w:p w14:paraId="279192B5" w14:textId="77777777" w:rsidR="0092597B" w:rsidRDefault="0092597B">
      <w:pPr>
        <w:spacing w:after="0"/>
      </w:pPr>
      <w:r>
        <w:continuationSeparator/>
      </w:r>
    </w:p>
  </w:endnote>
  <w:endnote w:type="continuationNotice" w:id="1">
    <w:p w14:paraId="5C3C77DA" w14:textId="77777777" w:rsidR="0092597B" w:rsidRDefault="009259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4FDDB" w14:textId="77777777" w:rsidR="0092597B" w:rsidRDefault="0092597B">
      <w:pPr>
        <w:spacing w:after="0"/>
      </w:pPr>
      <w:r>
        <w:separator/>
      </w:r>
    </w:p>
  </w:footnote>
  <w:footnote w:type="continuationSeparator" w:id="0">
    <w:p w14:paraId="387CF7BF" w14:textId="77777777" w:rsidR="0092597B" w:rsidRDefault="0092597B">
      <w:pPr>
        <w:spacing w:after="0"/>
      </w:pPr>
      <w:r>
        <w:continuationSeparator/>
      </w:r>
    </w:p>
  </w:footnote>
  <w:footnote w:type="continuationNotice" w:id="1">
    <w:p w14:paraId="0505D8B9" w14:textId="77777777" w:rsidR="0092597B" w:rsidRDefault="009259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7CF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2B2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BF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7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1A4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44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CF9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E85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7B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5D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536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16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17DD1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05B5FA4-BA9F-42A5-81D9-E8D74690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RAN2#110-e</cp:lastModifiedBy>
  <cp:revision>20</cp:revision>
  <cp:lastPrinted>2017-05-08T10:55:00Z</cp:lastPrinted>
  <dcterms:created xsi:type="dcterms:W3CDTF">2020-04-06T12:38:00Z</dcterms:created>
  <dcterms:modified xsi:type="dcterms:W3CDTF">2020-05-22T04:52:00Z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